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A22ECE" w:rsidRPr="00A22ECE">
        <w:rPr>
          <w:b/>
          <w:i/>
          <w:noProof/>
          <w:sz w:val="28"/>
        </w:rPr>
        <w:t>R5-226425</w:t>
      </w:r>
      <w:r w:rsidR="00E111AA" w:rsidRPr="00E111AA">
        <w:rPr>
          <w:rFonts w:hint="eastAsia"/>
          <w:b/>
          <w:i/>
          <w:noProof/>
          <w:sz w:val="28"/>
          <w:highlight w:val="yellow"/>
          <w:lang w:eastAsia="zh-CN"/>
        </w:rPr>
        <w:t>r</w:t>
      </w:r>
      <w:r w:rsidR="00E111AA" w:rsidRPr="00E111AA">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F247E4">
        <w:rPr>
          <w:b/>
          <w:noProof/>
          <w:sz w:val="24"/>
        </w:rPr>
        <w:t>France</w:t>
      </w:r>
      <w:r w:rsidR="00B6152E" w:rsidRPr="00F247E4">
        <w:rPr>
          <w:b/>
          <w:noProof/>
          <w:sz w:val="24"/>
        </w:rPr>
        <w:fldChar w:fldCharType="begin"/>
      </w:r>
      <w:r w:rsidR="00B6152E" w:rsidRPr="00F247E4">
        <w:rPr>
          <w:b/>
          <w:noProof/>
          <w:sz w:val="24"/>
        </w:rPr>
        <w:instrText xml:space="preserve"> DOCPROPERTY  Country  \* MERGEFORMAT </w:instrText>
      </w:r>
      <w:r w:rsidR="00B6152E" w:rsidRPr="00F247E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22ECE" w:rsidP="003916B4">
            <w:pPr>
              <w:pStyle w:val="CRCoverPage"/>
              <w:spacing w:after="0"/>
              <w:jc w:val="center"/>
              <w:rPr>
                <w:noProof/>
              </w:rPr>
            </w:pPr>
            <w:r>
              <w:rPr>
                <w:b/>
                <w:noProof/>
                <w:sz w:val="28"/>
              </w:rPr>
              <w:t>0417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F247E4">
        <w:tc>
          <w:tcPr>
            <w:tcW w:w="9641" w:type="dxa"/>
            <w:gridSpan w:val="11"/>
          </w:tcPr>
          <w:p w:rsidR="001E41F3" w:rsidRPr="004A220A" w:rsidRDefault="001E41F3">
            <w:pPr>
              <w:pStyle w:val="CRCoverPage"/>
              <w:spacing w:after="0"/>
              <w:rPr>
                <w:noProof/>
                <w:sz w:val="8"/>
                <w:szCs w:val="8"/>
              </w:rPr>
            </w:pPr>
          </w:p>
        </w:tc>
      </w:tr>
      <w:tr w:rsidR="001E41F3" w:rsidRPr="004A220A" w:rsidTr="00F247E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247E4" w:rsidP="002A6414">
            <w:pPr>
              <w:pStyle w:val="CRCoverPage"/>
              <w:spacing w:after="0"/>
              <w:ind w:left="100"/>
              <w:rPr>
                <w:noProof/>
              </w:rPr>
            </w:pPr>
            <w:r w:rsidRPr="00F247E4">
              <w:rPr>
                <w:noProof/>
                <w:lang w:eastAsia="zh-CN"/>
              </w:rPr>
              <w:t>TT analysis for RedCap RRM TC 16.3.2.2.6 and 16.3.2.2.8 - 2 step RACH 2 Rx</w:t>
            </w:r>
          </w:p>
        </w:tc>
      </w:tr>
      <w:tr w:rsidR="001E41F3" w:rsidRPr="004A220A" w:rsidTr="00F247E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247E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247E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247E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F247E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F247E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247E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9418DA">
              <w:rPr>
                <w:noProof/>
              </w:rPr>
              <w:t>7</w:t>
            </w:r>
          </w:p>
        </w:tc>
      </w:tr>
      <w:tr w:rsidR="001E41F3" w:rsidRPr="004A220A" w:rsidTr="00F247E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247E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F247E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24CA2" w:rsidRPr="00E24CA2">
              <w:rPr>
                <w:lang w:eastAsia="zh-CN"/>
              </w:rPr>
              <w:t xml:space="preserve">TT analysis for </w:t>
            </w:r>
            <w:proofErr w:type="spellStart"/>
            <w:r w:rsidR="00E24CA2" w:rsidRPr="00E24CA2">
              <w:rPr>
                <w:lang w:eastAsia="zh-CN"/>
              </w:rPr>
              <w:t>RedCap</w:t>
            </w:r>
            <w:proofErr w:type="spellEnd"/>
            <w:r w:rsidR="00E24CA2" w:rsidRPr="00E24CA2">
              <w:rPr>
                <w:lang w:eastAsia="zh-CN"/>
              </w:rPr>
              <w:t xml:space="preserve"> RRM TC 16.3.2.2.6 and 16.3.2.2.8 - 2 step RACH 2 Rx</w:t>
            </w:r>
          </w:p>
        </w:tc>
      </w:tr>
      <w:tr w:rsidR="001E41F3" w:rsidRPr="004A220A" w:rsidTr="00F247E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247E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24CA2" w:rsidP="00203FB5">
            <w:pPr>
              <w:pStyle w:val="CRCoverPage"/>
              <w:numPr>
                <w:ilvl w:val="0"/>
                <w:numId w:val="15"/>
              </w:numPr>
              <w:spacing w:after="0"/>
              <w:rPr>
                <w:lang w:eastAsia="ja-JP"/>
              </w:rPr>
            </w:pPr>
            <w:r w:rsidRPr="00E24CA2">
              <w:rPr>
                <w:noProof/>
                <w:lang w:eastAsia="zh-CN"/>
              </w:rPr>
              <w:t>TT analysis for RedCap RRM TC 16.3.2.2.6 and 16.3.2.2.8 - 2 step RACH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F247E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247E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F247E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F247E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F247E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247E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F247E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F247E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F247E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247E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247E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9418DA">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F247E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F247E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E111AA" w:rsidP="00FF4485">
            <w:pPr>
              <w:pStyle w:val="CRCoverPage"/>
              <w:spacing w:after="0"/>
              <w:rPr>
                <w:b/>
                <w:noProof/>
                <w:lang w:eastAsia="zh-CN"/>
              </w:rPr>
            </w:pPr>
            <w:r w:rsidRPr="00E111AA">
              <w:rPr>
                <w:rFonts w:hint="eastAsia"/>
                <w:b/>
                <w:noProof/>
                <w:highlight w:val="yellow"/>
                <w:lang w:eastAsia="zh-CN"/>
              </w:rPr>
              <w:t>1</w:t>
            </w:r>
            <w:r w:rsidRPr="00E111AA">
              <w:rPr>
                <w:b/>
                <w:noProof/>
                <w:highlight w:val="yellow"/>
                <w:vertAlign w:val="superscript"/>
                <w:lang w:eastAsia="zh-CN"/>
              </w:rPr>
              <w:t>st</w:t>
            </w:r>
            <w:r w:rsidRPr="00E111AA">
              <w:rPr>
                <w:b/>
                <w:noProof/>
                <w:highlight w:val="yellow"/>
                <w:lang w:eastAsia="zh-CN"/>
              </w:rPr>
              <w:t xml:space="preserve"> revision:</w:t>
            </w:r>
          </w:p>
          <w:p w:rsidR="00E111AA" w:rsidRDefault="00E111AA" w:rsidP="00E111AA">
            <w:pPr>
              <w:pStyle w:val="CRCoverPage"/>
              <w:numPr>
                <w:ilvl w:val="0"/>
                <w:numId w:val="48"/>
              </w:numPr>
              <w:spacing w:after="0"/>
              <w:rPr>
                <w:noProof/>
                <w:lang w:eastAsia="zh-CN"/>
              </w:rPr>
            </w:pPr>
            <w:r>
              <w:rPr>
                <w:noProof/>
                <w:lang w:eastAsia="zh-CN"/>
              </w:rPr>
              <w:t>Change record is added to template page of .xls file to note that a RedCap-specific spreadsheet is added.</w:t>
            </w:r>
          </w:p>
          <w:p w:rsidR="00E111AA" w:rsidRPr="00E111AA" w:rsidRDefault="00E111AA" w:rsidP="00E111AA">
            <w:pPr>
              <w:pStyle w:val="CRCoverPage"/>
              <w:numPr>
                <w:ilvl w:val="0"/>
                <w:numId w:val="48"/>
              </w:numPr>
              <w:spacing w:after="0"/>
              <w:rPr>
                <w:noProof/>
                <w:lang w:eastAsia="zh-CN"/>
              </w:rPr>
            </w:pPr>
            <w:r>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E24CA2" w:rsidRPr="00E24CA2">
        <w:rPr>
          <w:lang w:eastAsia="zh-CN"/>
        </w:rPr>
        <w:t>38.533 4.3.2.2.3+4.3.2.2.4+6.3.2.2.3+6.3.2.2.4 TT</w:t>
      </w:r>
      <w:r w:rsidR="00E24CA2">
        <w:rPr>
          <w:lang w:eastAsia="zh-CN"/>
        </w:rPr>
        <w:t xml:space="preserve"> v2</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E24CA2" w:rsidRPr="00E24CA2">
        <w:rPr>
          <w:lang w:eastAsia="zh-CN"/>
        </w:rPr>
        <w:t>38.533 4.3.2.2.3+4.3.2.2.4+6.3.2.2.3+6.3.2.2.4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Default="000722A7" w:rsidP="009E38F5">
            <w:pPr>
              <w:rPr>
                <w:ins w:id="12" w:author="Huawei" w:date="2022-10-17T12:34:00Z"/>
                <w:rFonts w:ascii="Arial" w:hAnsi="Arial"/>
                <w:sz w:val="18"/>
                <w:lang w:eastAsia="zh-CN"/>
              </w:rPr>
            </w:pPr>
            <w:r>
              <w:rPr>
                <w:rFonts w:ascii="Arial" w:hAnsi="Arial"/>
                <w:sz w:val="18"/>
                <w:lang w:eastAsia="zh-CN"/>
              </w:rPr>
              <w:t>6.3.2.2.4</w:t>
            </w:r>
          </w:p>
          <w:p w:rsidR="0066098E" w:rsidRDefault="0066098E" w:rsidP="009E38F5">
            <w:pPr>
              <w:rPr>
                <w:ins w:id="13" w:author="Huawei" w:date="2022-10-17T12:34:00Z"/>
                <w:rFonts w:ascii="Arial" w:hAnsi="Arial"/>
                <w:sz w:val="18"/>
                <w:lang w:eastAsia="zh-CN"/>
              </w:rPr>
            </w:pPr>
            <w:ins w:id="14" w:author="Huawei" w:date="2022-10-17T12:34:00Z">
              <w:r>
                <w:rPr>
                  <w:rFonts w:ascii="Arial" w:hAnsi="Arial" w:hint="eastAsia"/>
                  <w:sz w:val="18"/>
                  <w:lang w:eastAsia="zh-CN"/>
                </w:rPr>
                <w:t>1</w:t>
              </w:r>
              <w:r>
                <w:rPr>
                  <w:rFonts w:ascii="Arial" w:hAnsi="Arial"/>
                  <w:sz w:val="18"/>
                  <w:lang w:eastAsia="zh-CN"/>
                </w:rPr>
                <w:t>6.3.2.2.6</w:t>
              </w:r>
            </w:ins>
          </w:p>
          <w:p w:rsidR="0066098E" w:rsidRPr="009709C5" w:rsidRDefault="0066098E" w:rsidP="009E38F5">
            <w:pPr>
              <w:rPr>
                <w:rFonts w:ascii="Arial" w:hAnsi="Arial"/>
                <w:sz w:val="18"/>
                <w:lang w:eastAsia="zh-CN"/>
              </w:rPr>
            </w:pPr>
            <w:ins w:id="15" w:author="Huawei" w:date="2022-10-17T12:34:00Z">
              <w:r>
                <w:rPr>
                  <w:rFonts w:ascii="Arial" w:hAnsi="Arial" w:hint="eastAsia"/>
                  <w:sz w:val="18"/>
                  <w:lang w:eastAsia="zh-CN"/>
                </w:rPr>
                <w:t>1</w:t>
              </w:r>
              <w:r>
                <w:rPr>
                  <w:rFonts w:ascii="Arial" w:hAnsi="Arial"/>
                  <w:sz w:val="18"/>
                  <w:lang w:eastAsia="zh-CN"/>
                </w:rPr>
                <w:t>6.3.2.2.8</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w:t>
            </w:r>
            <w:ins w:id="16" w:author="Huawei" w:date="2022-10-17T12:34:00Z">
              <w:r w:rsidR="0066098E">
                <w:t xml:space="preserve"> v2</w:t>
              </w:r>
            </w:ins>
            <w:r w:rsidRPr="00511F7F">
              <w:t>.zip</w:t>
            </w:r>
            <w:r>
              <w:t>”</w:t>
            </w:r>
          </w:p>
        </w:tc>
        <w:tc>
          <w:tcPr>
            <w:tcW w:w="1952" w:type="dxa"/>
            <w:tcBorders>
              <w:top w:val="single" w:sz="4" w:space="0" w:color="auto"/>
              <w:left w:val="single" w:sz="4" w:space="0" w:color="auto"/>
              <w:bottom w:val="single" w:sz="4" w:space="0" w:color="auto"/>
              <w:right w:val="single" w:sz="4" w:space="0" w:color="auto"/>
            </w:tcBorders>
          </w:tcPr>
          <w:p w:rsidR="000722A7" w:rsidRDefault="000722A7" w:rsidP="009E38F5">
            <w:pPr>
              <w:rPr>
                <w:ins w:id="17" w:author="Huawei" w:date="2022-11-15T22:03:00Z"/>
                <w:rFonts w:ascii="Arial" w:hAnsi="Arial"/>
                <w:sz w:val="18"/>
              </w:rPr>
            </w:pPr>
            <w:r>
              <w:rPr>
                <w:rFonts w:ascii="Arial" w:hAnsi="Arial"/>
                <w:sz w:val="18"/>
              </w:rPr>
              <w:t>“1 NR Cell, PRACH measurements, no fading”</w:t>
            </w:r>
          </w:p>
          <w:p w:rsidR="005322DA" w:rsidRPr="005322DA" w:rsidRDefault="005322DA" w:rsidP="009E38F5">
            <w:pPr>
              <w:rPr>
                <w:rFonts w:ascii="Arial" w:hAnsi="Arial"/>
                <w:sz w:val="18"/>
              </w:rPr>
            </w:pPr>
            <w:ins w:id="18" w:author="Huawei" w:date="2022-11-15T22:03:00Z">
              <w:r w:rsidRPr="005322DA">
                <w:rPr>
                  <w:rFonts w:ascii="Arial" w:hAnsi="Arial"/>
                  <w:sz w:val="18"/>
                  <w:highlight w:val="yellow"/>
                </w:rPr>
                <w:t xml:space="preserve">Note: The spreadsheet </w:t>
              </w:r>
              <w:bookmarkStart w:id="19" w:name="_GoBack"/>
              <w:bookmarkEnd w:id="19"/>
              <w:r w:rsidRPr="005322DA">
                <w:rPr>
                  <w:rFonts w:ascii="Arial" w:hAnsi="Arial"/>
                  <w:sz w:val="18"/>
                  <w:highlight w:val="yellow"/>
                </w:rPr>
                <w:t>“16.3.2.2.</w:t>
              </w:r>
            </w:ins>
            <w:ins w:id="20" w:author="Huawei" w:date="2022-11-15T22:04:00Z">
              <w:r w:rsidRPr="005322DA">
                <w:rPr>
                  <w:rFonts w:ascii="Arial" w:hAnsi="Arial"/>
                  <w:sz w:val="18"/>
                  <w:highlight w:val="yellow"/>
                </w:rPr>
                <w:t>6</w:t>
              </w:r>
            </w:ins>
            <w:ins w:id="21" w:author="Huawei" w:date="2022-11-15T22:03:00Z">
              <w:r w:rsidRPr="005322DA">
                <w:rPr>
                  <w:rFonts w:ascii="Arial" w:hAnsi="Arial"/>
                  <w:sz w:val="18"/>
                  <w:highlight w:val="yellow"/>
                </w:rPr>
                <w:t xml:space="preserve">-3” only applies to 30kHz SCS + 20MHz CBW </w:t>
              </w:r>
              <w:proofErr w:type="spellStart"/>
              <w:r w:rsidRPr="005322DA">
                <w:rPr>
                  <w:rFonts w:ascii="Arial" w:hAnsi="Arial"/>
                  <w:sz w:val="18"/>
                  <w:highlight w:val="yellow"/>
                </w:rPr>
                <w:t>RedCap</w:t>
              </w:r>
              <w:proofErr w:type="spellEnd"/>
              <w:r w:rsidRPr="005322DA">
                <w:rPr>
                  <w:rFonts w:ascii="Arial" w:hAnsi="Arial"/>
                  <w:sz w:val="18"/>
                  <w:highlight w:val="yellow"/>
                </w:rPr>
                <w:t xml:space="preserve"> test configurations.</w:t>
              </w:r>
            </w:ins>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490C" w:rsidRDefault="00C6490C">
      <w:r>
        <w:separator/>
      </w:r>
    </w:p>
  </w:endnote>
  <w:endnote w:type="continuationSeparator" w:id="0">
    <w:p w:rsidR="00C6490C" w:rsidRDefault="00C6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490C" w:rsidRDefault="00C6490C">
      <w:r>
        <w:separator/>
      </w:r>
    </w:p>
  </w:footnote>
  <w:footnote w:type="continuationSeparator" w:id="0">
    <w:p w:rsidR="00C6490C" w:rsidRDefault="00C64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22DA"/>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1447"/>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8DA"/>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2ECE"/>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1BEF"/>
    <w:rsid w:val="00C0233D"/>
    <w:rsid w:val="00C133B0"/>
    <w:rsid w:val="00C15B14"/>
    <w:rsid w:val="00C2060D"/>
    <w:rsid w:val="00C22CF0"/>
    <w:rsid w:val="00C23AF3"/>
    <w:rsid w:val="00C36CA0"/>
    <w:rsid w:val="00C52317"/>
    <w:rsid w:val="00C555C6"/>
    <w:rsid w:val="00C60F09"/>
    <w:rsid w:val="00C626DB"/>
    <w:rsid w:val="00C6490C"/>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11AA"/>
    <w:rsid w:val="00E13F3D"/>
    <w:rsid w:val="00E24CA2"/>
    <w:rsid w:val="00E26D3B"/>
    <w:rsid w:val="00E33E58"/>
    <w:rsid w:val="00E34898"/>
    <w:rsid w:val="00E356B0"/>
    <w:rsid w:val="00E40B73"/>
    <w:rsid w:val="00E54CD9"/>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47E4"/>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2658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779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EC79F-330A-4584-A3F6-47F80C6DB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10</Pages>
  <Words>2411</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2022-08-22T02:54:00Z</dcterms:created>
  <dcterms:modified xsi:type="dcterms:W3CDTF">2022-11-15T14:04:00Z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(3)R4Ba0E/pKOYdvyMN5Y8j0SdzFUVViO7lkLgc6Ey4OdiX0rxw+EvolTHvqqhcjkoUELVER/ak
deS1RuWwc4FBuB+zkzvS/S2H4CDwASFNzQI1uLBYS9Hy7/CxHTNMseW63a5dgbFRVaeE1BwW
QDLbTdDr8X5kwbZqZe/kJtGsBN7AswY/SVZj/d5nJqM5ZRkSAQVX9UjxwbxGOzhbyBBJPCX2
C5uBkcgCOcmA0j0Wnc</vt:lpwstr>
  </property>
  <property fmtid="{D5CDD505-2E9C-101B-9397-08002B2CF9AE}" pid="22" name="_2015_ms_pID_7253431">
    <vt:lpwstr>jdgdyHYrUi5cHcV8jdiku3HPGWwQuLKRsEIJ4Y/qduStRkm41ffCZx
eYmkg7Cmzy4beA4cggHpqSqNndR6yfJ69PZzJ/Vox8aglIjuxQDrm/MNgn9qBVpbyRfVPrAe
JXvPYC4Ov78d4rmDJADUcwsvyB5HY7/iI3+j+kOg3ehSG/LOmk5UOjgXNklq/iozz4PmjtoW
TokJRkEpBCC8/Obyw2MR0j4segvsbJxjpHX0</vt:lpwstr>
  </property>
  <property fmtid="{D5CDD505-2E9C-101B-9397-08002B2CF9AE}" pid="23" name="_2015_ms_pID_7253432">
    <vt:lpwstr>B3JCKvROg2AnXhKIZ5Npj+s=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